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18CBB" w14:textId="1C7F7E17" w:rsidR="000E42AE" w:rsidRPr="00471B80" w:rsidRDefault="000E42AE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3786455"/>
      <w:bookmarkStart w:id="1" w:name="OLE_LINK3"/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noProof/>
          <w:sz w:val="24"/>
          <w:szCs w:val="24"/>
        </w:rPr>
        <w:t>49e(e-meeting)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="00F81BA9">
        <w:rPr>
          <w:rFonts w:ascii="Arial" w:hAnsi="Arial" w:cs="Arial"/>
          <w:b/>
          <w:noProof/>
          <w:sz w:val="24"/>
          <w:szCs w:val="24"/>
        </w:rPr>
        <w:t>00819</w:t>
      </w:r>
      <w:ins w:id="2" w:author="Lenovo DK v2" w:date="2022-02-14T19:06:00Z">
        <w:r w:rsidR="00732720">
          <w:rPr>
            <w:rFonts w:ascii="Arial" w:hAnsi="Arial" w:cs="Arial"/>
            <w:b/>
            <w:noProof/>
            <w:sz w:val="24"/>
            <w:szCs w:val="24"/>
          </w:rPr>
          <w:t>r02</w:t>
        </w:r>
      </w:ins>
      <w:ins w:id="3" w:author="vivo-1" w:date="2022-02-14T17:07:00Z">
        <w:del w:id="4" w:author="Lenovo DK v2" w:date="2022-02-14T19:06:00Z">
          <w:r w:rsidR="007E115A" w:rsidDel="00732720">
            <w:rPr>
              <w:rFonts w:ascii="Arial" w:hAnsi="Arial" w:cs="Arial"/>
              <w:b/>
              <w:noProof/>
              <w:sz w:val="24"/>
              <w:szCs w:val="24"/>
            </w:rPr>
            <w:delText>r01</w:delText>
          </w:r>
        </w:del>
      </w:ins>
    </w:p>
    <w:p w14:paraId="6CDB9302" w14:textId="68BEE4C2" w:rsidR="000E42AE" w:rsidRPr="00F81BA9" w:rsidRDefault="000E42AE" w:rsidP="00F81BA9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14 - 25 February 2022, </w:t>
      </w:r>
      <w:r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3EA3A8C4" w14:textId="2774C79C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 w:hint="eastAsia"/>
          <w:b/>
          <w:lang w:eastAsia="zh-CN"/>
        </w:rPr>
        <w:t>vivo</w:t>
      </w:r>
      <w:r w:rsidR="00C95186">
        <w:rPr>
          <w:rFonts w:ascii="Arial" w:eastAsia="DengXian" w:hAnsi="Arial" w:cs="Arial"/>
          <w:b/>
          <w:lang w:eastAsia="zh-CN"/>
        </w:rPr>
        <w:t>, CATT</w:t>
      </w:r>
      <w:r w:rsidR="00143EDD">
        <w:rPr>
          <w:rFonts w:ascii="Arial" w:eastAsia="DengXian" w:hAnsi="Arial" w:cs="Arial"/>
          <w:b/>
          <w:lang w:eastAsia="zh-CN"/>
        </w:rPr>
        <w:t>, China Telecom</w:t>
      </w:r>
      <w:r w:rsidR="0015033C">
        <w:rPr>
          <w:rFonts w:ascii="Arial" w:eastAsia="DengXian" w:hAnsi="Arial" w:cs="Arial"/>
          <w:b/>
          <w:lang w:eastAsia="zh-CN"/>
        </w:rPr>
        <w:t>, China Mobile</w:t>
      </w:r>
      <w:r w:rsidR="00AD25D1">
        <w:rPr>
          <w:rFonts w:ascii="Arial" w:eastAsia="DengXian" w:hAnsi="Arial" w:cs="Arial"/>
          <w:b/>
          <w:lang w:eastAsia="zh-CN"/>
        </w:rPr>
        <w:t>, Inspur</w:t>
      </w:r>
    </w:p>
    <w:p w14:paraId="278E368E" w14:textId="562AEA5F" w:rsidR="000E42AE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B63C6">
        <w:rPr>
          <w:rFonts w:ascii="Arial" w:eastAsia="DengXian" w:hAnsi="Arial" w:cs="Arial" w:hint="eastAsia"/>
          <w:b/>
          <w:lang w:eastAsia="zh-CN"/>
        </w:rPr>
        <w:t>New KI</w:t>
      </w:r>
      <w:r w:rsidR="00F81BA9">
        <w:rPr>
          <w:rFonts w:ascii="Arial" w:eastAsia="DengXian" w:hAnsi="Arial" w:cs="Arial"/>
          <w:b/>
          <w:lang w:eastAsia="zh-CN"/>
        </w:rPr>
        <w:t xml:space="preserve"> on </w:t>
      </w:r>
      <w:r w:rsidR="00E35933" w:rsidRPr="00E35933">
        <w:rPr>
          <w:rFonts w:ascii="Arial" w:eastAsia="DengXian" w:hAnsi="Arial" w:cs="Arial"/>
          <w:b/>
          <w:lang w:eastAsia="zh-CN"/>
        </w:rPr>
        <w:t>enhancement of NWDAF with the benefit from location service</w:t>
      </w:r>
    </w:p>
    <w:p w14:paraId="5C5FA949" w14:textId="77777777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CEE3CB2" w14:textId="6493B2DE" w:rsidR="000E42AE" w:rsidRDefault="000E42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E73333">
        <w:rPr>
          <w:rFonts w:ascii="Arial" w:hAnsi="Arial" w:cs="Arial"/>
          <w:b/>
        </w:rPr>
        <w:t>23</w:t>
      </w:r>
    </w:p>
    <w:p w14:paraId="3A9B5713" w14:textId="683A79CD" w:rsidR="000E42AE" w:rsidRPr="00BB63C6" w:rsidRDefault="000E42AE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41784">
        <w:rPr>
          <w:rFonts w:ascii="Arial" w:hAnsi="Arial" w:cs="Arial"/>
          <w:b/>
        </w:rPr>
        <w:t>FS_eNA_Ph3</w:t>
      </w:r>
      <w:bookmarkStart w:id="5" w:name="_Hlk93871827"/>
      <w:r w:rsidR="001E5527">
        <w:rPr>
          <w:rFonts w:ascii="Arial" w:hAnsi="Arial" w:cs="Arial"/>
          <w:b/>
        </w:rPr>
        <w:t xml:space="preserve"> / R18</w:t>
      </w:r>
      <w:bookmarkEnd w:id="5"/>
    </w:p>
    <w:p w14:paraId="746848A5" w14:textId="12B8371E" w:rsidR="000E42AE" w:rsidRDefault="000E42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1E5527">
        <w:rPr>
          <w:rFonts w:ascii="Arial" w:hAnsi="Arial" w:cs="Arial"/>
          <w:i/>
        </w:rPr>
        <w:t>Propose a</w:t>
      </w:r>
      <w:r w:rsidR="00AA00DA">
        <w:rPr>
          <w:rFonts w:ascii="Arial" w:eastAsia="DengXian" w:hAnsi="Arial" w:cs="Arial"/>
          <w:i/>
          <w:lang w:eastAsia="zh-CN"/>
        </w:rPr>
        <w:t xml:space="preserve"> key issue</w:t>
      </w:r>
      <w:r w:rsidR="001E5527" w:rsidRPr="001E5527">
        <w:t xml:space="preserve"> 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on the enhancement of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and what benefit can </w:t>
      </w:r>
      <w:r w:rsidR="001E5527">
        <w:rPr>
          <w:rFonts w:ascii="Arial" w:eastAsia="DengXian" w:hAnsi="Arial" w:cs="Arial"/>
          <w:i/>
          <w:lang w:eastAsia="zh-CN"/>
        </w:rPr>
        <w:t>NWDAF</w:t>
      </w:r>
      <w:r w:rsidR="001E5527" w:rsidRPr="001E5527">
        <w:rPr>
          <w:rFonts w:ascii="Arial" w:eastAsia="DengXian" w:hAnsi="Arial" w:cs="Arial"/>
          <w:i/>
          <w:lang w:eastAsia="zh-CN"/>
        </w:rPr>
        <w:t xml:space="preserve"> acquire from </w:t>
      </w:r>
      <w:r w:rsidR="001E5527">
        <w:rPr>
          <w:rFonts w:ascii="Arial" w:eastAsia="DengXian" w:hAnsi="Arial" w:cs="Arial"/>
          <w:i/>
          <w:lang w:eastAsia="zh-CN"/>
        </w:rPr>
        <w:t>location service</w:t>
      </w:r>
      <w:r>
        <w:rPr>
          <w:rFonts w:ascii="Arial" w:eastAsia="DengXian" w:hAnsi="Arial" w:cs="Arial"/>
          <w:i/>
          <w:lang w:eastAsia="zh-CN"/>
        </w:rPr>
        <w:t>.</w:t>
      </w:r>
    </w:p>
    <w:p w14:paraId="5FB7CC7D" w14:textId="41D5E26B" w:rsidR="000E42AE" w:rsidRDefault="000E42AE" w:rsidP="007A229D">
      <w:pPr>
        <w:pStyle w:val="Heading1"/>
        <w:ind w:left="0" w:firstLine="0"/>
        <w:rPr>
          <w:rFonts w:eastAsia="DengXian"/>
          <w:lang w:eastAsia="zh-CN"/>
        </w:rPr>
      </w:pPr>
      <w:r>
        <w:t xml:space="preserve">1. </w:t>
      </w:r>
      <w:bookmarkStart w:id="6" w:name="_Toc352077766"/>
      <w:r w:rsidR="00E35933">
        <w:rPr>
          <w:rFonts w:eastAsia="DengXian"/>
          <w:lang w:eastAsia="zh-CN"/>
        </w:rPr>
        <w:t>Introduction</w:t>
      </w:r>
    </w:p>
    <w:p w14:paraId="44896084" w14:textId="176CCF15" w:rsidR="001E5527" w:rsidRDefault="001E5527" w:rsidP="001E5527">
      <w:pPr>
        <w:jc w:val="both"/>
        <w:rPr>
          <w:lang w:val="en-US" w:eastAsia="zh-CN"/>
        </w:rPr>
      </w:pPr>
      <w:r w:rsidRPr="0045615A">
        <w:rPr>
          <w:lang w:val="en-US" w:eastAsia="zh-CN"/>
        </w:rPr>
        <w:t xml:space="preserve">According to the </w:t>
      </w:r>
      <w:r w:rsidRPr="00717B99">
        <w:rPr>
          <w:lang w:eastAsia="zh-CN"/>
        </w:rPr>
        <w:t>SP-211650</w:t>
      </w:r>
      <w:r w:rsidRPr="0045615A">
        <w:rPr>
          <w:lang w:val="en-US" w:eastAsia="zh-CN"/>
        </w:rPr>
        <w:t xml:space="preserve">, the study on </w:t>
      </w:r>
      <w:r>
        <w:rPr>
          <w:lang w:val="en-US" w:eastAsia="zh-CN"/>
        </w:rPr>
        <w:t xml:space="preserve">Enablers of Network Automation, the </w:t>
      </w:r>
      <w:r w:rsidR="00803C4F">
        <w:rPr>
          <w:lang w:val="en-US" w:eastAsia="zh-CN"/>
        </w:rPr>
        <w:t>W</w:t>
      </w:r>
      <w:r>
        <w:rPr>
          <w:lang w:val="en-US" w:eastAsia="zh-CN"/>
        </w:rPr>
        <w:t xml:space="preserve">ork </w:t>
      </w:r>
      <w:r w:rsidR="00803C4F">
        <w:rPr>
          <w:lang w:val="en-US" w:eastAsia="zh-CN"/>
        </w:rPr>
        <w:t>T</w:t>
      </w:r>
      <w:r>
        <w:rPr>
          <w:lang w:val="en-US" w:eastAsia="zh-CN"/>
        </w:rPr>
        <w:t>ask #4.2 needs to be studied</w:t>
      </w:r>
      <w:r w:rsidRPr="0045615A">
        <w:rPr>
          <w:lang w:val="en-US" w:eastAsia="zh-CN"/>
        </w:rPr>
        <w:t>:</w:t>
      </w:r>
    </w:p>
    <w:p w14:paraId="7A4856AF" w14:textId="77777777" w:rsidR="001E5527" w:rsidRPr="009E601A" w:rsidRDefault="001E5527" w:rsidP="001E5527">
      <w:pPr>
        <w:pStyle w:val="B2"/>
        <w:ind w:left="1124" w:firstLine="0"/>
        <w:rPr>
          <w:i/>
          <w:color w:val="auto"/>
          <w:lang w:eastAsia="ko-KR"/>
        </w:rPr>
      </w:pPr>
      <w:r w:rsidRPr="009E601A">
        <w:rPr>
          <w:i/>
          <w:color w:val="auto"/>
          <w:lang w:eastAsia="ko-KR"/>
        </w:rPr>
        <w:t xml:space="preserve">WT#4.2: NWDAF enhancements considering the finer granularity of location information than TA and cell level </w:t>
      </w:r>
    </w:p>
    <w:p w14:paraId="44326917" w14:textId="77777777" w:rsidR="001E5527" w:rsidRDefault="001E5527" w:rsidP="001E5527">
      <w:pPr>
        <w:pStyle w:val="NO"/>
        <w:rPr>
          <w:lang w:eastAsia="zh-CN"/>
        </w:rPr>
      </w:pPr>
      <w:r w:rsidRPr="009E601A">
        <w:rPr>
          <w:i/>
          <w:color w:val="auto"/>
        </w:rPr>
        <w:t xml:space="preserve"> NOTE:    Coordinated activities between the study FS_eLCS_PH3 and this study are needed if NWDAF need to get Location information.</w:t>
      </w:r>
    </w:p>
    <w:p w14:paraId="54CB0219" w14:textId="6482EECE" w:rsidR="000E42AE" w:rsidRDefault="001E5527" w:rsidP="00306230">
      <w:pPr>
        <w:rPr>
          <w:rFonts w:asciiTheme="minorEastAsia" w:eastAsiaTheme="minorEastAsia" w:hAnsiTheme="minorEastAsia"/>
          <w:lang w:eastAsia="zh-CN"/>
        </w:rPr>
      </w:pPr>
      <w:r w:rsidRPr="001E5527">
        <w:rPr>
          <w:noProof/>
        </w:rPr>
        <w:t xml:space="preserve">As </w:t>
      </w:r>
      <w:r>
        <w:rPr>
          <w:noProof/>
        </w:rPr>
        <w:t>per the</w:t>
      </w:r>
      <w:r w:rsidRPr="001E5527">
        <w:rPr>
          <w:noProof/>
        </w:rPr>
        <w:t xml:space="preserve"> discussion paper</w:t>
      </w:r>
      <w:r>
        <w:rPr>
          <w:noProof/>
        </w:rPr>
        <w:t>, t</w:t>
      </w:r>
      <w:r w:rsidRPr="001E5527">
        <w:rPr>
          <w:noProof/>
        </w:rPr>
        <w:t>he study of the enhancement of NWDAF with the benefits from location service is required.</w:t>
      </w:r>
    </w:p>
    <w:bookmarkEnd w:id="6"/>
    <w:p w14:paraId="003DF21E" w14:textId="77777777" w:rsidR="000E42AE" w:rsidRDefault="000E42AE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58C83226" w14:textId="04DD6330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  <w:bookmarkStart w:id="7" w:name="_Toc510607499"/>
      <w:bookmarkStart w:id="8" w:name="_Toc518306733"/>
      <w:r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to add a new key issue as follow</w:t>
      </w:r>
      <w:r w:rsidR="008D3FBD">
        <w:rPr>
          <w:rFonts w:eastAsia="DengXian"/>
          <w:color w:val="000000"/>
          <w:sz w:val="20"/>
          <w:szCs w:val="20"/>
          <w:lang w:val="en-GB" w:eastAsia="zh-CN"/>
        </w:rPr>
        <w:t>s</w:t>
      </w:r>
      <w:r w:rsidRPr="00BB63C6">
        <w:rPr>
          <w:rFonts w:eastAsia="DengXian" w:hint="eastAsia"/>
          <w:color w:val="000000"/>
          <w:sz w:val="20"/>
          <w:szCs w:val="20"/>
          <w:lang w:val="en-GB" w:eastAsia="zh-CN"/>
        </w:rPr>
        <w:t>: (all new text)</w:t>
      </w:r>
      <w:r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14:paraId="1338B054" w14:textId="77777777" w:rsidR="00BD1576" w:rsidRPr="00BB63C6" w:rsidRDefault="00BD1576" w:rsidP="00BD1576">
      <w:pPr>
        <w:pStyle w:val="paragraph"/>
        <w:snapToGrid w:val="0"/>
        <w:spacing w:before="0" w:beforeAutospacing="0" w:after="120" w:afterAutospacing="0"/>
        <w:textAlignment w:val="baseline"/>
        <w:rPr>
          <w:rFonts w:eastAsia="DengXian"/>
          <w:color w:val="000000"/>
          <w:sz w:val="20"/>
          <w:szCs w:val="20"/>
          <w:lang w:val="en-GB" w:eastAsia="zh-CN"/>
        </w:rPr>
      </w:pPr>
    </w:p>
    <w:p w14:paraId="00D135CD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215E416B" w14:textId="77777777" w:rsidR="00B80BF1" w:rsidRPr="004457C2" w:rsidRDefault="00B80BF1" w:rsidP="00B80BF1">
      <w:pPr>
        <w:pStyle w:val="Heading2"/>
        <w:rPr>
          <w:rFonts w:eastAsia="DengXian"/>
          <w:lang w:eastAsia="zh-CN"/>
        </w:rPr>
      </w:pPr>
      <w:bookmarkStart w:id="9" w:name="_Toc43819957"/>
      <w:bookmarkStart w:id="10" w:name="_Toc43882472"/>
      <w:bookmarkStart w:id="11" w:name="_Toc43882646"/>
      <w:bookmarkStart w:id="12" w:name="_Toc43882633"/>
      <w:bookmarkStart w:id="13" w:name="_Toc43882459"/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rFonts w:hint="eastAsia"/>
          <w:lang w:eastAsia="ko-KR"/>
        </w:rPr>
        <w:tab/>
      </w:r>
      <w:r w:rsidRPr="00E74869">
        <w:rPr>
          <w:lang w:eastAsia="ko-KR"/>
        </w:rPr>
        <w:t>Key Issue</w:t>
      </w:r>
      <w:r>
        <w:rPr>
          <w:rFonts w:hint="eastAsia"/>
          <w:lang w:eastAsia="zh-CN"/>
        </w:rPr>
        <w:t xml:space="preserve"> </w:t>
      </w:r>
      <w:r w:rsidRPr="004457C2">
        <w:rPr>
          <w:rFonts w:eastAsia="DengXian" w:hint="eastAsia"/>
          <w:lang w:eastAsia="zh-CN"/>
        </w:rPr>
        <w:t>X</w:t>
      </w:r>
      <w:r w:rsidRPr="00E74869">
        <w:rPr>
          <w:lang w:eastAsia="ko-KR"/>
        </w:rPr>
        <w:t xml:space="preserve">: </w:t>
      </w:r>
      <w:r w:rsidRPr="00BD1576">
        <w:rPr>
          <w:rFonts w:eastAsia="DengXian"/>
          <w:lang w:eastAsia="zh-CN"/>
        </w:rPr>
        <w:t>The enhancement of NWDAF with the benefit from location service</w:t>
      </w:r>
    </w:p>
    <w:p w14:paraId="380066CC" w14:textId="77777777" w:rsidR="00B80BF1" w:rsidRDefault="00B80BF1" w:rsidP="00B80BF1">
      <w:pPr>
        <w:pStyle w:val="Heading3"/>
        <w:rPr>
          <w:lang w:eastAsia="ko-KR"/>
        </w:rPr>
      </w:pPr>
      <w:r>
        <w:rPr>
          <w:lang w:eastAsia="ko-KR"/>
        </w:rPr>
        <w:t>5</w:t>
      </w:r>
      <w:r>
        <w:rPr>
          <w:rFonts w:hint="eastAsia"/>
          <w:lang w:eastAsia="ko-KR"/>
        </w:rPr>
        <w:t>.</w:t>
      </w:r>
      <w:r w:rsidRPr="004457C2">
        <w:rPr>
          <w:rFonts w:eastAsia="DengXian" w:hint="eastAsia"/>
          <w:lang w:eastAsia="zh-CN"/>
        </w:rPr>
        <w:t>X</w:t>
      </w:r>
      <w:r>
        <w:rPr>
          <w:lang w:eastAsia="ko-KR"/>
        </w:rPr>
        <w:t>.1</w:t>
      </w:r>
      <w:r>
        <w:rPr>
          <w:rFonts w:hint="eastAsia"/>
          <w:lang w:eastAsia="ko-KR"/>
        </w:rPr>
        <w:tab/>
      </w:r>
      <w:r>
        <w:rPr>
          <w:lang w:eastAsia="ko-KR"/>
        </w:rPr>
        <w:t>Description</w:t>
      </w:r>
    </w:p>
    <w:p w14:paraId="027475CB" w14:textId="77777777" w:rsidR="00B80BF1" w:rsidRPr="00314DD5" w:rsidRDefault="00B80BF1" w:rsidP="00B80BF1">
      <w:r>
        <w:t>The NWDAF can retrieve and collect UE location information and then</w:t>
      </w:r>
      <w:r w:rsidRPr="00F40A7D">
        <w:t xml:space="preserve"> provide</w:t>
      </w:r>
      <w:r>
        <w:t xml:space="preserve"> some</w:t>
      </w:r>
      <w:r w:rsidRPr="00F40A7D">
        <w:t xml:space="preserve"> </w:t>
      </w:r>
      <w:r>
        <w:t xml:space="preserve">valuable analytics </w:t>
      </w:r>
      <w:r w:rsidRPr="00F40A7D">
        <w:t xml:space="preserve">to </w:t>
      </w:r>
      <w:r>
        <w:t xml:space="preserve">NWDAF </w:t>
      </w:r>
      <w:r w:rsidRPr="00F40A7D">
        <w:t>consumer</w:t>
      </w:r>
      <w:r>
        <w:t xml:space="preserve">s, e.g. </w:t>
      </w:r>
      <w:r w:rsidRPr="00F40A7D">
        <w:t>UE mobility analytics</w:t>
      </w:r>
      <w:r>
        <w:t xml:space="preserve">, </w:t>
      </w:r>
      <w:r w:rsidRPr="00046472">
        <w:t>QoS Sustainability Analytics</w:t>
      </w:r>
      <w:r>
        <w:t xml:space="preserve"> as defined in TS 23.288.</w:t>
      </w:r>
      <w:r>
        <w:rPr>
          <w:rFonts w:asciiTheme="minorEastAsia" w:eastAsiaTheme="minorEastAsia" w:hAnsiTheme="minorEastAsia"/>
          <w:lang w:eastAsia="zh-CN"/>
        </w:rPr>
        <w:t xml:space="preserve"> </w:t>
      </w:r>
      <w:r w:rsidRPr="00314DD5">
        <w:t xml:space="preserve">However, the UE location information that NWDAF can obtain is only TA/cell granularity in R17. </w:t>
      </w:r>
    </w:p>
    <w:p w14:paraId="48D7A817" w14:textId="586E0661" w:rsidR="00B80BF1" w:rsidDel="00732720" w:rsidRDefault="00B80BF1" w:rsidP="00B80BF1">
      <w:pPr>
        <w:rPr>
          <w:del w:id="14" w:author="Lenovo DK v2" w:date="2022-02-14T19:06:00Z"/>
        </w:rPr>
      </w:pPr>
      <w:commentRangeStart w:id="15"/>
      <w:del w:id="16" w:author="Lenovo DK v2" w:date="2022-02-14T19:06:00Z">
        <w:r w:rsidDel="00732720">
          <w:rPr>
            <w:lang w:val="en-US"/>
          </w:rPr>
          <w:delText>In</w:delText>
        </w:r>
        <w:r w:rsidRPr="00457941" w:rsidDel="00732720">
          <w:rPr>
            <w:lang w:val="en-US"/>
          </w:rPr>
          <w:delText xml:space="preserve"> some use cases (</w:delText>
        </w:r>
        <w:r w:rsidDel="00732720">
          <w:rPr>
            <w:lang w:val="en-US"/>
          </w:rPr>
          <w:delText xml:space="preserve">e.g., see </w:delText>
        </w:r>
        <w:r w:rsidR="00C45975" w:rsidDel="00732720">
          <w:fldChar w:fldCharType="begin"/>
        </w:r>
        <w:r w:rsidR="00C45975" w:rsidDel="00732720">
          <w:delInstrText xml:space="preserve"> HYPERLINK "https://www.3gpp.org/ftp/tsg_sa/WG2_Arch/TSGS2_145E_Electronic_2021-05/Docs/S2-2104425.zip"</w:delInstrText>
        </w:r>
        <w:r w:rsidR="00C45975" w:rsidDel="00732720">
          <w:delInstrText xml:space="preserve"> </w:delInstrText>
        </w:r>
        <w:r w:rsidR="00C45975" w:rsidDel="00732720">
          <w:fldChar w:fldCharType="separate"/>
        </w:r>
        <w:r w:rsidRPr="00827B2A" w:rsidDel="00732720">
          <w:rPr>
            <w:rStyle w:val="Hyperlink"/>
            <w:lang w:val="en-US"/>
          </w:rPr>
          <w:delText>S2-2104425</w:delText>
        </w:r>
        <w:r w:rsidR="00C45975" w:rsidDel="00732720">
          <w:rPr>
            <w:rStyle w:val="Hyperlink"/>
            <w:lang w:val="en-US"/>
          </w:rPr>
          <w:fldChar w:fldCharType="end"/>
        </w:r>
        <w:r w:rsidDel="00732720">
          <w:rPr>
            <w:lang w:val="en-US"/>
          </w:rPr>
          <w:delText xml:space="preserve"> such as p</w:delText>
        </w:r>
        <w:r w:rsidRPr="00827B2A" w:rsidDel="00732720">
          <w:rPr>
            <w:lang w:val="en-US"/>
          </w:rPr>
          <w:delText>opulation flow statistics data</w:delText>
        </w:r>
        <w:r w:rsidDel="00732720">
          <w:rPr>
            <w:lang w:val="en-US"/>
          </w:rPr>
          <w:delText>, i</w:delText>
        </w:r>
        <w:r w:rsidRPr="00827B2A" w:rsidDel="00732720">
          <w:rPr>
            <w:lang w:val="en-US"/>
          </w:rPr>
          <w:delText>nference of taste</w:delText>
        </w:r>
        <w:r w:rsidR="0017182F" w:rsidDel="00732720">
          <w:rPr>
            <w:lang w:val="en-US"/>
          </w:rPr>
          <w:delText>,</w:delText>
        </w:r>
        <w:r w:rsidRPr="00827B2A" w:rsidDel="00732720">
          <w:rPr>
            <w:lang w:val="en-US"/>
          </w:rPr>
          <w:delText xml:space="preserve"> and recommendation based on visited places</w:delText>
        </w:r>
        <w:r w:rsidRPr="00457941" w:rsidDel="00732720">
          <w:rPr>
            <w:lang w:val="en-US"/>
          </w:rPr>
          <w:delText xml:space="preserve">), the </w:delText>
        </w:r>
        <w:r w:rsidDel="00732720">
          <w:rPr>
            <w:lang w:val="en-US"/>
          </w:rPr>
          <w:delText xml:space="preserve">finer </w:delText>
        </w:r>
        <w:r w:rsidRPr="00457941" w:rsidDel="00732720">
          <w:rPr>
            <w:lang w:val="en-US"/>
          </w:rPr>
          <w:delText xml:space="preserve">granularity </w:delText>
        </w:r>
        <w:r w:rsidDel="00732720">
          <w:rPr>
            <w:lang w:val="en-US"/>
          </w:rPr>
          <w:delText xml:space="preserve">location information than </w:delText>
        </w:r>
        <w:r w:rsidRPr="00457941" w:rsidDel="00732720">
          <w:rPr>
            <w:lang w:val="en-US"/>
          </w:rPr>
          <w:delText xml:space="preserve">TA or cell level is </w:delText>
        </w:r>
        <w:r w:rsidDel="00732720">
          <w:rPr>
            <w:lang w:val="en-US"/>
          </w:rPr>
          <w:delText>required to</w:delText>
        </w:r>
        <w:r w:rsidRPr="00457941" w:rsidDel="00732720">
          <w:rPr>
            <w:lang w:val="en-US"/>
          </w:rPr>
          <w:delText xml:space="preserve"> fulfil the business needs.</w:delText>
        </w:r>
        <w:r w:rsidDel="00732720">
          <w:delText xml:space="preserve"> </w:delText>
        </w:r>
        <w:r w:rsidDel="00732720">
          <w:rPr>
            <w:noProof/>
          </w:rPr>
          <w:delText xml:space="preserve">In addition, some other necessary </w:delText>
        </w:r>
        <w:r w:rsidDel="00732720">
          <w:delText>information besides the location may be needed to enable</w:delText>
        </w:r>
        <w:r w:rsidDel="00732720">
          <w:rPr>
            <w:rFonts w:asciiTheme="minorEastAsia" w:eastAsiaTheme="minorEastAsia" w:hAnsiTheme="minorEastAsia"/>
            <w:lang w:eastAsia="zh-CN"/>
          </w:rPr>
          <w:delText>/</w:delText>
        </w:r>
        <w:r w:rsidDel="00732720">
          <w:delText>improve the NWDAF analysis.</w:delText>
        </w:r>
      </w:del>
      <w:commentRangeEnd w:id="15"/>
      <w:r w:rsidR="00732720">
        <w:rPr>
          <w:rStyle w:val="CommentReference"/>
        </w:rPr>
        <w:commentReference w:id="15"/>
      </w:r>
    </w:p>
    <w:p w14:paraId="14584ECE" w14:textId="7A843A9F" w:rsidR="00B80BF1" w:rsidRPr="00314DD5" w:rsidRDefault="00B80BF1" w:rsidP="00B80BF1">
      <w:del w:id="17" w:author="Lenovo DK v2" w:date="2022-02-14T19:08:00Z">
        <w:r w:rsidDel="00732720">
          <w:delText>Actually, t</w:delText>
        </w:r>
      </w:del>
      <w:ins w:id="18" w:author="Lenovo DK v2" w:date="2022-02-14T19:08:00Z">
        <w:r w:rsidR="00732720">
          <w:t>T</w:t>
        </w:r>
      </w:ins>
      <w:r>
        <w:t xml:space="preserve">he horizontal accuracy and the </w:t>
      </w:r>
      <w:r w:rsidRPr="007A229D">
        <w:t>vertical accuracy</w:t>
      </w:r>
      <w:r>
        <w:t xml:space="preserve"> of </w:t>
      </w:r>
      <w:r w:rsidR="0017182F">
        <w:t xml:space="preserve">the </w:t>
      </w:r>
      <w:r>
        <w:t>existing location</w:t>
      </w:r>
      <w:r w:rsidRPr="00F47940">
        <w:t xml:space="preserve"> service</w:t>
      </w:r>
      <w:r>
        <w:t xml:space="preserve"> can reach a granularity level finer than TA and cell level.</w:t>
      </w:r>
      <w:r>
        <w:rPr>
          <w:lang w:val="en-US"/>
        </w:rPr>
        <w:t xml:space="preserve"> Meanwhile, some extra information (</w:t>
      </w:r>
      <w:r w:rsidRPr="00F47940">
        <w:rPr>
          <w:lang w:val="en-US"/>
        </w:rPr>
        <w:t>e.g. speed, heading</w:t>
      </w:r>
      <w:r>
        <w:rPr>
          <w:lang w:val="en-US"/>
        </w:rPr>
        <w:t xml:space="preserve">) can also be provided by the location service. </w:t>
      </w:r>
      <w:r>
        <w:t>But whether these LCS related information are benefi</w:t>
      </w:r>
      <w:r w:rsidR="0017182F">
        <w:t>cial</w:t>
      </w:r>
      <w:r>
        <w:t xml:space="preserve"> and </w:t>
      </w:r>
      <w:r w:rsidRPr="00314DD5">
        <w:t>sufficient</w:t>
      </w:r>
      <w:r>
        <w:t xml:space="preserve"> to NWDAF is not clear, and how can NWDAF obtain these LCS related information?</w:t>
      </w:r>
      <w:r w:rsidRPr="004E4F9F">
        <w:t xml:space="preserve"> </w:t>
      </w:r>
      <w:r>
        <w:t>Therefore</w:t>
      </w:r>
      <w:r w:rsidRPr="004E4F9F">
        <w:t xml:space="preserve">, a </w:t>
      </w:r>
      <w:r>
        <w:t xml:space="preserve">KI to </w:t>
      </w:r>
      <w:r w:rsidRPr="004E4F9F">
        <w:t>study how NWDAF benefit</w:t>
      </w:r>
      <w:r>
        <w:t>s</w:t>
      </w:r>
      <w:r w:rsidRPr="004E4F9F">
        <w:t xml:space="preserve"> from location service is required</w:t>
      </w:r>
      <w:r>
        <w:t>.</w:t>
      </w:r>
    </w:p>
    <w:p w14:paraId="1AD3F427" w14:textId="37BB01CF" w:rsidR="00B80BF1" w:rsidRDefault="00B80BF1" w:rsidP="00B80BF1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In</w:t>
      </w:r>
      <w:r w:rsidRPr="001E5527">
        <w:rPr>
          <w:rFonts w:eastAsia="DengXian" w:hint="eastAsia"/>
          <w:lang w:eastAsia="zh-CN"/>
        </w:rPr>
        <w:t xml:space="preserve"> this key issue</w:t>
      </w:r>
      <w:r>
        <w:rPr>
          <w:rFonts w:eastAsia="DengXian"/>
          <w:lang w:eastAsia="zh-CN"/>
        </w:rPr>
        <w:t>, the following aspects</w:t>
      </w:r>
      <w:r w:rsidRPr="001E5527">
        <w:rPr>
          <w:rFonts w:eastAsia="DengXian" w:hint="eastAsia"/>
          <w:lang w:eastAsia="zh-CN"/>
        </w:rPr>
        <w:t xml:space="preserve"> will</w:t>
      </w:r>
      <w:r>
        <w:rPr>
          <w:rFonts w:eastAsia="DengXian"/>
          <w:lang w:eastAsia="zh-CN"/>
        </w:rPr>
        <w:t xml:space="preserve"> be</w:t>
      </w:r>
      <w:r w:rsidRPr="001E5527">
        <w:rPr>
          <w:rFonts w:eastAsia="DengXian" w:hint="eastAsia"/>
          <w:lang w:eastAsia="zh-CN"/>
        </w:rPr>
        <w:t xml:space="preserve"> stud</w:t>
      </w:r>
      <w:r>
        <w:rPr>
          <w:rFonts w:eastAsia="DengXian"/>
          <w:lang w:eastAsia="zh-CN"/>
        </w:rPr>
        <w:t>ied</w:t>
      </w:r>
      <w:r w:rsidRPr="001E5527">
        <w:rPr>
          <w:rFonts w:eastAsia="DengXian" w:hint="eastAsia"/>
          <w:lang w:eastAsia="zh-CN"/>
        </w:rPr>
        <w:t>:</w:t>
      </w:r>
    </w:p>
    <w:p w14:paraId="2E588853" w14:textId="1801B7CC" w:rsidR="00C95186" w:rsidRDefault="00F32B4C" w:rsidP="009A4E1A">
      <w:pPr>
        <w:pStyle w:val="ListParagraph"/>
        <w:numPr>
          <w:ilvl w:val="0"/>
          <w:numId w:val="5"/>
        </w:numPr>
        <w:rPr>
          <w:ins w:id="19" w:author="Lenovo DK v2" w:date="2022-02-14T19:10:00Z"/>
        </w:rPr>
      </w:pPr>
      <w:r>
        <w:lastRenderedPageBreak/>
        <w:t>Identify</w:t>
      </w:r>
      <w:r w:rsidR="00C95186" w:rsidRPr="00C95186">
        <w:t xml:space="preserve"> use cases </w:t>
      </w:r>
      <w:r>
        <w:t xml:space="preserve">where NWDAF </w:t>
      </w:r>
      <w:r w:rsidR="0017182F">
        <w:t>require</w:t>
      </w:r>
      <w:r>
        <w:t>s</w:t>
      </w:r>
      <w:r w:rsidR="00C95186" w:rsidRPr="00C95186">
        <w:t xml:space="preserve"> location information with finer granularity </w:t>
      </w:r>
      <w:r w:rsidR="00C95186">
        <w:t>than</w:t>
      </w:r>
      <w:r w:rsidR="00C95186" w:rsidRPr="00C95186">
        <w:t xml:space="preserve"> TA/cell leve</w:t>
      </w:r>
      <w:r w:rsidR="009A4E1A">
        <w:t>l</w:t>
      </w:r>
      <w:r w:rsidR="003C78D5">
        <w:t>,</w:t>
      </w:r>
      <w:r w:rsidR="009A4E1A">
        <w:t xml:space="preserve"> and </w:t>
      </w:r>
      <w:r w:rsidR="00CD1B48">
        <w:t>wh</w:t>
      </w:r>
      <w:r w:rsidR="0080548E">
        <w:t>ether and how to enhance</w:t>
      </w:r>
      <w:r w:rsidR="00C95186" w:rsidRPr="00C95186">
        <w:t xml:space="preserve"> </w:t>
      </w:r>
      <w:r w:rsidR="009A4E1A">
        <w:t xml:space="preserve">the </w:t>
      </w:r>
      <w:r w:rsidR="00C95186" w:rsidRPr="00C95186">
        <w:t>ex</w:t>
      </w:r>
      <w:r w:rsidR="00C95186">
        <w:t>is</w:t>
      </w:r>
      <w:r w:rsidR="00C95186" w:rsidRPr="00C95186">
        <w:t>ting or new analytics ID(s)</w:t>
      </w:r>
      <w:r w:rsidR="0080548E">
        <w:t xml:space="preserve"> based on the finer granularity location information</w:t>
      </w:r>
      <w:r w:rsidR="00C0321D">
        <w:t>,</w:t>
      </w:r>
      <w:del w:id="20" w:author="Lenovo DK v2" w:date="2022-02-14T19:06:00Z">
        <w:r w:rsidR="00C0321D" w:rsidDel="00732720">
          <w:delText xml:space="preserve"> </w:delText>
        </w:r>
        <w:commentRangeStart w:id="21"/>
        <w:r w:rsidR="00C0321D" w:rsidDel="00732720">
          <w:delText>e.g.</w:delText>
        </w:r>
        <w:commentRangeStart w:id="22"/>
        <w:r w:rsidR="00C0321D" w:rsidDel="00732720">
          <w:delText xml:space="preserve"> </w:delText>
        </w:r>
        <w:r w:rsidR="00C0321D" w:rsidRPr="00F40A7D" w:rsidDel="00732720">
          <w:delText>UE mobility analytics</w:delText>
        </w:r>
        <w:commentRangeEnd w:id="22"/>
        <w:r w:rsidR="000F589A" w:rsidDel="00732720">
          <w:rPr>
            <w:rStyle w:val="CommentReference"/>
          </w:rPr>
          <w:commentReference w:id="22"/>
        </w:r>
      </w:del>
      <w:ins w:id="25" w:author="vivo-1" w:date="2022-02-14T17:44:00Z">
        <w:del w:id="26" w:author="Lenovo DK v2" w:date="2022-02-14T19:06:00Z">
          <w:r w:rsidR="000F589A" w:rsidDel="00732720">
            <w:delText>,</w:delText>
          </w:r>
          <w:r w:rsidR="000F589A" w:rsidRPr="000F589A" w:rsidDel="00732720">
            <w:rPr>
              <w:lang w:val="en-US"/>
            </w:rPr>
            <w:delText xml:space="preserve"> </w:delText>
          </w:r>
          <w:r w:rsidR="000F589A" w:rsidDel="00732720">
            <w:rPr>
              <w:lang w:val="en-US"/>
            </w:rPr>
            <w:delText>p</w:delText>
          </w:r>
          <w:r w:rsidR="000F589A" w:rsidRPr="00827B2A" w:rsidDel="00732720">
            <w:rPr>
              <w:lang w:val="en-US"/>
            </w:rPr>
            <w:delText>opulation flow statistics</w:delText>
          </w:r>
          <w:r w:rsidR="000F589A" w:rsidDel="00732720">
            <w:rPr>
              <w:lang w:val="en-US"/>
            </w:rPr>
            <w:delText xml:space="preserve">, </w:delText>
          </w:r>
        </w:del>
      </w:ins>
      <w:del w:id="27" w:author="Lenovo DK v2" w:date="2022-02-14T19:06:00Z">
        <w:r w:rsidR="008F748A" w:rsidDel="00732720">
          <w:delText>.</w:delText>
        </w:r>
      </w:del>
      <w:ins w:id="28" w:author="vivo-1" w:date="2022-02-14T17:46:00Z">
        <w:del w:id="29" w:author="Lenovo DK v2" w:date="2022-02-14T19:06:00Z">
          <w:r w:rsidR="000F589A" w:rsidDel="00732720">
            <w:rPr>
              <w:lang w:val="en-US"/>
            </w:rPr>
            <w:delText>etc</w:delText>
          </w:r>
          <w:r w:rsidR="000F589A" w:rsidDel="00732720">
            <w:delText>.</w:delText>
          </w:r>
        </w:del>
      </w:ins>
      <w:r w:rsidR="00C95186" w:rsidRPr="00C95186">
        <w:t xml:space="preserve"> </w:t>
      </w:r>
      <w:commentRangeEnd w:id="21"/>
      <w:r w:rsidR="00732720">
        <w:rPr>
          <w:rStyle w:val="CommentReference"/>
        </w:rPr>
        <w:commentReference w:id="21"/>
      </w:r>
    </w:p>
    <w:p w14:paraId="14F4C23D" w14:textId="0B373D61" w:rsidR="00732720" w:rsidRPr="00C95186" w:rsidRDefault="00732720" w:rsidP="009A4E1A">
      <w:pPr>
        <w:pStyle w:val="ListParagraph"/>
        <w:numPr>
          <w:ilvl w:val="0"/>
          <w:numId w:val="5"/>
        </w:numPr>
      </w:pPr>
      <w:ins w:id="30" w:author="Lenovo DK v2" w:date="2022-02-14T19:10:00Z">
        <w:r>
          <w:t>Id</w:t>
        </w:r>
        <w:commentRangeStart w:id="31"/>
        <w:r>
          <w:t xml:space="preserve">entify how an NWDAF determines that location information </w:t>
        </w:r>
      </w:ins>
      <w:ins w:id="32" w:author="Lenovo DK v2" w:date="2022-02-14T19:11:00Z">
        <w:r>
          <w:t>with finer granularity than cell/TA level is required</w:t>
        </w:r>
      </w:ins>
      <w:commentRangeEnd w:id="31"/>
      <w:ins w:id="33" w:author="Lenovo DK v2" w:date="2022-02-14T19:14:00Z">
        <w:r w:rsidR="002C23AF">
          <w:rPr>
            <w:rStyle w:val="CommentReference"/>
          </w:rPr>
          <w:commentReference w:id="31"/>
        </w:r>
      </w:ins>
    </w:p>
    <w:p w14:paraId="2484AC21" w14:textId="77777777" w:rsidR="00A4049E" w:rsidRDefault="00BA0DEA" w:rsidP="00C95186">
      <w:pPr>
        <w:pStyle w:val="ListParagraph"/>
        <w:numPr>
          <w:ilvl w:val="0"/>
          <w:numId w:val="5"/>
        </w:numPr>
        <w:rPr>
          <w:ins w:id="34" w:author="vivo-1" w:date="2022-02-14T16:51:00Z"/>
        </w:rPr>
      </w:pPr>
      <w:r>
        <w:t>Identify</w:t>
      </w:r>
      <w:r w:rsidR="00236B7A">
        <w:t xml:space="preserve"> </w:t>
      </w:r>
      <w:r>
        <w:t>w</w:t>
      </w:r>
      <w:r w:rsidR="00C95186" w:rsidRPr="00C95186">
        <w:t xml:space="preserve">hat </w:t>
      </w:r>
      <w:r w:rsidR="00CD1B48">
        <w:t>finer granularity</w:t>
      </w:r>
      <w:r>
        <w:t xml:space="preserve"> </w:t>
      </w:r>
      <w:r w:rsidR="00C95186" w:rsidRPr="00C95186">
        <w:t xml:space="preserve">location information </w:t>
      </w:r>
      <w:r>
        <w:t>need</w:t>
      </w:r>
      <w:r w:rsidR="00CD1B48">
        <w:t>s</w:t>
      </w:r>
      <w:r>
        <w:t xml:space="preserve"> to be</w:t>
      </w:r>
      <w:r w:rsidR="00C95186" w:rsidRPr="00C95186">
        <w:t xml:space="preserve"> retrieved by NWDA</w:t>
      </w:r>
      <w:r w:rsidR="00F32B4C">
        <w:t>F</w:t>
      </w:r>
    </w:p>
    <w:p w14:paraId="3840F8C1" w14:textId="65DB1365" w:rsidR="00A4049E" w:rsidRDefault="00A4049E" w:rsidP="00A4049E">
      <w:pPr>
        <w:pStyle w:val="ListParagraph"/>
        <w:numPr>
          <w:ilvl w:val="0"/>
          <w:numId w:val="5"/>
        </w:numPr>
        <w:rPr>
          <w:ins w:id="35" w:author="vivo-1" w:date="2022-02-14T16:51:00Z"/>
        </w:rPr>
      </w:pPr>
      <w:commentRangeStart w:id="36"/>
      <w:ins w:id="37" w:author="vivo-1" w:date="2022-02-14T16:51:00Z">
        <w:r>
          <w:rPr>
            <w:lang w:val="en-US" w:eastAsia="zh-CN"/>
          </w:rPr>
          <w:t>W</w:t>
        </w:r>
        <w:r>
          <w:rPr>
            <w:lang w:eastAsia="zh-CN"/>
          </w:rPr>
          <w:t>hether a new event or existing location report is required for NWDAF / DCCF for collecting location information</w:t>
        </w:r>
        <w:r w:rsidRPr="00250ECB">
          <w:rPr>
            <w:rFonts w:hint="eastAsia"/>
            <w:lang w:eastAsia="zh-CN"/>
          </w:rPr>
          <w:t>;</w:t>
        </w:r>
        <w:commentRangeEnd w:id="36"/>
        <w:r>
          <w:rPr>
            <w:rStyle w:val="CommentReference"/>
          </w:rPr>
          <w:commentReference w:id="36"/>
        </w:r>
      </w:ins>
    </w:p>
    <w:p w14:paraId="104B6A7D" w14:textId="1CF9D0FA" w:rsidR="00A4049E" w:rsidRPr="00A4049E" w:rsidRDefault="00A4049E" w:rsidP="00A4049E">
      <w:pPr>
        <w:pStyle w:val="ListParagraph"/>
        <w:numPr>
          <w:ilvl w:val="0"/>
          <w:numId w:val="5"/>
        </w:numPr>
      </w:pPr>
      <w:commentRangeStart w:id="38"/>
      <w:commentRangeStart w:id="39"/>
      <w:ins w:id="40" w:author="vivo-1" w:date="2022-02-14T16:51:00Z">
        <w:r w:rsidRPr="00396644">
          <w:rPr>
            <w:rFonts w:hint="eastAsia"/>
          </w:rPr>
          <w:t>S</w:t>
        </w:r>
        <w:r w:rsidRPr="00396644">
          <w:t xml:space="preserve">tudy how to select the NFs serving the area of interest with </w:t>
        </w:r>
        <w:r>
          <w:t>finer granularity of location information than TA and cell level Identify.</w:t>
        </w:r>
        <w:commentRangeEnd w:id="38"/>
        <w:r>
          <w:rPr>
            <w:rStyle w:val="CommentReference"/>
          </w:rPr>
          <w:commentReference w:id="38"/>
        </w:r>
      </w:ins>
      <w:commentRangeEnd w:id="39"/>
      <w:r w:rsidR="00732720">
        <w:rPr>
          <w:rStyle w:val="CommentReference"/>
        </w:rPr>
        <w:commentReference w:id="39"/>
      </w:r>
    </w:p>
    <w:p w14:paraId="08ACF573" w14:textId="2B248ACC" w:rsidR="005E0A91" w:rsidRPr="00C95186" w:rsidRDefault="00CD1B48" w:rsidP="00C95186">
      <w:pPr>
        <w:pStyle w:val="ListParagraph"/>
        <w:numPr>
          <w:ilvl w:val="0"/>
          <w:numId w:val="5"/>
        </w:numPr>
      </w:pPr>
      <w:r>
        <w:t>Identify</w:t>
      </w:r>
      <w:r w:rsidR="00BA0DEA">
        <w:t xml:space="preserve"> h</w:t>
      </w:r>
      <w:r w:rsidR="00C95186" w:rsidRPr="00C95186">
        <w:t>ow</w:t>
      </w:r>
      <w:r w:rsidR="005343A6">
        <w:t xml:space="preserve"> NWDAF</w:t>
      </w:r>
      <w:r w:rsidR="00C95186" w:rsidRPr="00C95186">
        <w:t xml:space="preserve"> acquire</w:t>
      </w:r>
      <w:r w:rsidR="00BA0DEA">
        <w:t>s</w:t>
      </w:r>
      <w:r w:rsidR="00C95186" w:rsidRPr="00C95186">
        <w:t xml:space="preserve"> the finer granularity location information</w:t>
      </w:r>
      <w:r w:rsidR="00BA0DEA">
        <w:t>.</w:t>
      </w:r>
      <w:r w:rsidR="00C95186" w:rsidRPr="00C95186">
        <w:t xml:space="preserve"> </w:t>
      </w:r>
      <w:r w:rsidR="00C95186">
        <w:t>W</w:t>
      </w:r>
      <w:r w:rsidR="00C95186" w:rsidRPr="00C95186">
        <w:t>hether and how</w:t>
      </w:r>
      <w:r w:rsidR="00C95186">
        <w:t xml:space="preserve"> the</w:t>
      </w:r>
      <w:r w:rsidR="00C95186" w:rsidRPr="00C95186">
        <w:t xml:space="preserve"> functionality</w:t>
      </w:r>
      <w:r w:rsidR="00C95186">
        <w:t xml:space="preserve"> and service</w:t>
      </w:r>
      <w:r w:rsidR="00F32B4C">
        <w:t>s</w:t>
      </w:r>
      <w:r w:rsidR="00C95186" w:rsidRPr="00C95186">
        <w:t xml:space="preserve"> of NWDAF </w:t>
      </w:r>
      <w:r w:rsidR="0017182F">
        <w:t>are</w:t>
      </w:r>
      <w:r w:rsidR="00C95186" w:rsidRPr="00C95186">
        <w:t xml:space="preserve"> needed to be enhanced. </w:t>
      </w:r>
    </w:p>
    <w:p w14:paraId="2CD8C534" w14:textId="44611166" w:rsidR="00B80BF1" w:rsidRDefault="00B80BF1" w:rsidP="00EC0AD1">
      <w:pPr>
        <w:pStyle w:val="NO"/>
        <w:rPr>
          <w:ins w:id="41" w:author="vivo-1" w:date="2022-02-14T16:57:00Z"/>
        </w:rPr>
      </w:pPr>
      <w:r w:rsidRPr="00EA5957">
        <w:t xml:space="preserve">NOTE: </w:t>
      </w:r>
      <w:r w:rsidRPr="00EA5957">
        <w:tab/>
      </w:r>
      <w:r>
        <w:t>C</w:t>
      </w:r>
      <w:r w:rsidRPr="00EA5957">
        <w:t xml:space="preserve">oordinated </w:t>
      </w:r>
      <w:r>
        <w:t xml:space="preserve">activities </w:t>
      </w:r>
      <w:r w:rsidRPr="00EA5957">
        <w:t>with the eLCS study</w:t>
      </w:r>
      <w:r>
        <w:t xml:space="preserve"> </w:t>
      </w:r>
      <w:r w:rsidR="0017182F">
        <w:t>are</w:t>
      </w:r>
      <w:r>
        <w:t xml:space="preserve"> needed</w:t>
      </w:r>
      <w:r w:rsidRPr="00EA5957">
        <w:t>.</w:t>
      </w:r>
    </w:p>
    <w:p w14:paraId="27BE7251" w14:textId="039BC596" w:rsidR="005D0824" w:rsidRDefault="005D0824" w:rsidP="005D0824">
      <w:pPr>
        <w:pStyle w:val="NO"/>
        <w:overflowPunct/>
        <w:autoSpaceDE/>
        <w:autoSpaceDN/>
        <w:adjustRightInd/>
        <w:textAlignment w:val="auto"/>
        <w:rPr>
          <w:ins w:id="42" w:author="vivo-1" w:date="2022-02-14T16:57:00Z"/>
          <w:color w:val="auto"/>
          <w:lang w:eastAsia="en-US"/>
        </w:rPr>
      </w:pPr>
      <w:commentRangeStart w:id="43"/>
      <w:commentRangeStart w:id="44"/>
      <w:ins w:id="45" w:author="vivo-1" w:date="2022-02-14T16:57:00Z">
        <w:r w:rsidRPr="00674713">
          <w:rPr>
            <w:color w:val="auto"/>
            <w:lang w:eastAsia="en-US"/>
          </w:rPr>
          <w:t xml:space="preserve">NOTE: </w:t>
        </w:r>
        <w:r>
          <w:rPr>
            <w:color w:val="auto"/>
            <w:lang w:eastAsia="en-US"/>
          </w:rPr>
          <w:tab/>
        </w:r>
      </w:ins>
      <w:ins w:id="46" w:author="vivo-1" w:date="2022-02-14T16:59:00Z">
        <w:r>
          <w:rPr>
            <w:color w:val="auto"/>
            <w:lang w:eastAsia="en-US"/>
          </w:rPr>
          <w:t>S</w:t>
        </w:r>
      </w:ins>
      <w:ins w:id="47" w:author="vivo-1" w:date="2022-02-14T16:58:00Z">
        <w:r w:rsidRPr="005D0824">
          <w:rPr>
            <w:rFonts w:hint="eastAsia"/>
            <w:color w:val="auto"/>
            <w:lang w:eastAsia="en-US"/>
          </w:rPr>
          <w:t>ome</w:t>
        </w:r>
        <w:r>
          <w:rPr>
            <w:color w:val="auto"/>
            <w:lang w:eastAsia="en-US"/>
          </w:rPr>
          <w:t xml:space="preserve"> </w:t>
        </w:r>
        <w:r w:rsidRPr="005D0824">
          <w:rPr>
            <w:rFonts w:hint="eastAsia"/>
            <w:color w:val="auto"/>
            <w:lang w:eastAsia="en-US"/>
          </w:rPr>
          <w:t>examples</w:t>
        </w:r>
        <w:r w:rsidRPr="005D0824">
          <w:rPr>
            <w:color w:val="auto"/>
            <w:lang w:eastAsia="en-US"/>
          </w:rPr>
          <w:t xml:space="preserve"> </w:t>
        </w:r>
        <w:r w:rsidRPr="005D0824">
          <w:rPr>
            <w:rFonts w:hint="eastAsia"/>
            <w:color w:val="auto"/>
            <w:lang w:eastAsia="en-US"/>
          </w:rPr>
          <w:t>of</w:t>
        </w:r>
        <w:r w:rsidRPr="005D0824">
          <w:rPr>
            <w:color w:val="auto"/>
            <w:lang w:eastAsia="en-US"/>
          </w:rPr>
          <w:t xml:space="preserve"> </w:t>
        </w:r>
      </w:ins>
      <w:ins w:id="48" w:author="vivo-1" w:date="2022-02-14T16:57:00Z">
        <w:r w:rsidRPr="00674713">
          <w:rPr>
            <w:color w:val="auto"/>
            <w:lang w:eastAsia="en-US"/>
          </w:rPr>
          <w:t>UE location different than cell/TA level can be as described in clause 4.2 and 4.3, TS 22.071</w:t>
        </w:r>
        <w:r>
          <w:rPr>
            <w:color w:val="auto"/>
            <w:lang w:eastAsia="en-US"/>
          </w:rPr>
          <w:t xml:space="preserve"> [</w:t>
        </w:r>
        <w:r w:rsidRPr="00674713">
          <w:rPr>
            <w:color w:val="auto"/>
            <w:highlight w:val="yellow"/>
            <w:lang w:eastAsia="en-US"/>
          </w:rPr>
          <w:t>X</w:t>
        </w:r>
        <w:r>
          <w:rPr>
            <w:color w:val="auto"/>
            <w:lang w:eastAsia="en-US"/>
          </w:rPr>
          <w:t>]</w:t>
        </w:r>
        <w:commentRangeEnd w:id="43"/>
        <w:r>
          <w:rPr>
            <w:rStyle w:val="CommentReference"/>
          </w:rPr>
          <w:commentReference w:id="43"/>
        </w:r>
      </w:ins>
      <w:commentRangeEnd w:id="44"/>
      <w:r w:rsidR="00732720">
        <w:rPr>
          <w:rStyle w:val="CommentReference"/>
        </w:rPr>
        <w:commentReference w:id="44"/>
      </w:r>
    </w:p>
    <w:p w14:paraId="5AE53F68" w14:textId="77777777" w:rsidR="005D0824" w:rsidRPr="007E115A" w:rsidRDefault="005D0824" w:rsidP="00EC0AD1">
      <w:pPr>
        <w:pStyle w:val="NO"/>
        <w:rPr>
          <w:rFonts w:eastAsia="Yu Mincho"/>
        </w:rPr>
      </w:pPr>
    </w:p>
    <w:p w14:paraId="3E876F71" w14:textId="77777777" w:rsidR="00B80BF1" w:rsidRDefault="00B80BF1" w:rsidP="00B80BF1">
      <w:pPr>
        <w:pStyle w:val="NO"/>
      </w:pPr>
    </w:p>
    <w:bookmarkEnd w:id="9"/>
    <w:bookmarkEnd w:id="10"/>
    <w:bookmarkEnd w:id="11"/>
    <w:bookmarkEnd w:id="12"/>
    <w:bookmarkEnd w:id="13"/>
    <w:p w14:paraId="5971A5A8" w14:textId="77777777" w:rsidR="00BD1576" w:rsidRDefault="00BD1576" w:rsidP="00BD1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  <w:bookmarkEnd w:id="0"/>
      <w:bookmarkEnd w:id="1"/>
      <w:bookmarkEnd w:id="7"/>
      <w:bookmarkEnd w:id="8"/>
    </w:p>
    <w:sectPr w:rsidR="00BD1576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5" w:author="Lenovo DK v2" w:date="2022-02-14T19:08:00Z" w:initials="DK">
    <w:p w14:paraId="3DC9D7A7" w14:textId="663E70E1" w:rsidR="00732720" w:rsidRDefault="00732720">
      <w:pPr>
        <w:pStyle w:val="CommentText"/>
      </w:pPr>
      <w:r>
        <w:rPr>
          <w:rStyle w:val="CommentReference"/>
        </w:rPr>
        <w:annotationRef/>
      </w:r>
      <w:r>
        <w:t>These use cases can be discussed during discussion of solutions</w:t>
      </w:r>
    </w:p>
  </w:comment>
  <w:comment w:id="22" w:author="vivo-1" w:date="2022-02-14T17:43:00Z" w:initials="vivo-1">
    <w:p w14:paraId="65BF04B9" w14:textId="50D25AD3" w:rsidR="000F589A" w:rsidRPr="000F589A" w:rsidRDefault="000F589A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 xml:space="preserve">This is similar as </w:t>
      </w:r>
      <w:r w:rsidRPr="000F589A">
        <w:rPr>
          <w:rFonts w:eastAsiaTheme="minorEastAsia"/>
          <w:lang w:eastAsia="zh-CN"/>
        </w:rPr>
        <w:t>UE location analytics</w:t>
      </w:r>
      <w:r>
        <w:rPr>
          <w:rFonts w:eastAsiaTheme="minorEastAsia"/>
          <w:lang w:eastAsia="zh-CN"/>
        </w:rPr>
        <w:t xml:space="preserve"> mention in </w:t>
      </w:r>
      <w:bookmarkStart w:id="23" w:name="S2-2200823"/>
      <w:bookmarkStart w:id="24" w:name="_Hlk95751399"/>
      <w:r>
        <w:rPr>
          <w:rFonts w:eastAsia="Times New Roman"/>
          <w:sz w:val="16"/>
          <w:szCs w:val="16"/>
        </w:rPr>
        <w:fldChar w:fldCharType="begin"/>
      </w:r>
      <w:r>
        <w:rPr>
          <w:rFonts w:eastAsia="Times New Roman"/>
          <w:sz w:val="16"/>
          <w:szCs w:val="16"/>
        </w:rPr>
        <w:instrText>HYPERLINK "C:\\Users\\Li Aihua\\Documents\\WeChat Files\\wxid_yzcafncyqlqp11\\FileStorage\\File\\2022-02\\Docs\\S2-2200823.zip" \t "_blank"</w:instrText>
      </w:r>
      <w:r>
        <w:rPr>
          <w:rFonts w:eastAsia="Times New Roman"/>
          <w:sz w:val="16"/>
          <w:szCs w:val="16"/>
        </w:rPr>
        <w:fldChar w:fldCharType="separate"/>
      </w:r>
      <w:r>
        <w:rPr>
          <w:rStyle w:val="Hyperlink"/>
          <w:rFonts w:eastAsia="Times New Roman"/>
          <w:b/>
          <w:bCs/>
          <w:sz w:val="16"/>
          <w:szCs w:val="16"/>
        </w:rPr>
        <w:t>S2-2200823</w:t>
      </w:r>
      <w:r>
        <w:rPr>
          <w:rFonts w:eastAsia="Times New Roman"/>
          <w:sz w:val="16"/>
          <w:szCs w:val="16"/>
        </w:rPr>
        <w:fldChar w:fldCharType="end"/>
      </w:r>
      <w:bookmarkEnd w:id="23"/>
      <w:bookmarkEnd w:id="24"/>
      <w:r>
        <w:rPr>
          <w:rFonts w:eastAsia="Times New Roman"/>
          <w:sz w:val="16"/>
          <w:szCs w:val="16"/>
        </w:rPr>
        <w:t>(Samsung)</w:t>
      </w:r>
    </w:p>
  </w:comment>
  <w:comment w:id="21" w:author="Lenovo DK v2" w:date="2022-02-14T19:06:00Z" w:initials="DK">
    <w:p w14:paraId="450A0D37" w14:textId="1C340FE6" w:rsidR="00732720" w:rsidRDefault="00732720">
      <w:pPr>
        <w:pStyle w:val="CommentText"/>
      </w:pPr>
      <w:r>
        <w:rPr>
          <w:rStyle w:val="CommentReference"/>
        </w:rPr>
        <w:annotationRef/>
      </w:r>
      <w:r>
        <w:t>This will be determined during use case discussion as part of solution</w:t>
      </w:r>
    </w:p>
  </w:comment>
  <w:comment w:id="31" w:author="Lenovo DK v2" w:date="2022-02-14T19:14:00Z" w:initials="DK">
    <w:p w14:paraId="78FBE0B3" w14:textId="394BF500" w:rsidR="002C23AF" w:rsidRDefault="002C23AF">
      <w:pPr>
        <w:pStyle w:val="CommentText"/>
      </w:pPr>
      <w:r>
        <w:rPr>
          <w:rStyle w:val="CommentReference"/>
        </w:rPr>
        <w:annotationRef/>
      </w:r>
      <w:r>
        <w:t>Adding from Lenovo S2-2200795</w:t>
      </w:r>
    </w:p>
  </w:comment>
  <w:comment w:id="36" w:author="Vivian" w:date="2022-02-13T18:11:00Z" w:initials="vivian">
    <w:p w14:paraId="55E7B49F" w14:textId="09CFE0DE" w:rsidR="00A4049E" w:rsidRDefault="00A4049E" w:rsidP="00A4049E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opy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from</w:t>
      </w:r>
      <w:r>
        <w:rPr>
          <w:rFonts w:eastAsiaTheme="minorEastAsia"/>
          <w:lang w:eastAsia="zh-CN"/>
        </w:rPr>
        <w:t xml:space="preserve"> S2-2200250</w:t>
      </w:r>
      <w:r w:rsidR="005D0824">
        <w:rPr>
          <w:rFonts w:eastAsiaTheme="minorEastAsia"/>
          <w:lang w:eastAsia="zh-CN"/>
        </w:rPr>
        <w:t>(QC)</w:t>
      </w:r>
    </w:p>
  </w:comment>
  <w:comment w:id="38" w:author="Vivian" w:date="2022-02-13T18:09:00Z" w:initials="vivian">
    <w:p w14:paraId="35092D53" w14:textId="3D4931B7" w:rsidR="00A4049E" w:rsidRPr="000E3923" w:rsidRDefault="00A4049E" w:rsidP="00A4049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opy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from</w:t>
      </w:r>
      <w:r>
        <w:rPr>
          <w:rFonts w:eastAsiaTheme="minorEastAsia"/>
          <w:lang w:eastAsia="zh-CN"/>
        </w:rPr>
        <w:t xml:space="preserve"> </w:t>
      </w:r>
      <w:hyperlink r:id="rId1" w:tgtFrame="_blank" w:history="1">
        <w:r>
          <w:rPr>
            <w:rStyle w:val="Hyperlink"/>
            <w:rFonts w:eastAsia="Times New Roman"/>
            <w:b/>
            <w:bCs/>
            <w:sz w:val="16"/>
            <w:szCs w:val="16"/>
          </w:rPr>
          <w:t>S2-2201037</w:t>
        </w:r>
      </w:hyperlink>
      <w:r w:rsidR="005D0824">
        <w:rPr>
          <w:rFonts w:eastAsia="Times New Roman"/>
          <w:sz w:val="16"/>
          <w:szCs w:val="16"/>
        </w:rPr>
        <w:t>(ZTE)</w:t>
      </w:r>
    </w:p>
  </w:comment>
  <w:comment w:id="39" w:author="Lenovo DK v2" w:date="2022-02-14T19:11:00Z" w:initials="DK">
    <w:p w14:paraId="613A626A" w14:textId="3CD60147" w:rsidR="00732720" w:rsidRDefault="00732720">
      <w:pPr>
        <w:pStyle w:val="CommentText"/>
      </w:pPr>
      <w:r>
        <w:rPr>
          <w:rStyle w:val="CommentReference"/>
        </w:rPr>
        <w:annotationRef/>
      </w:r>
      <w:r>
        <w:t>It is not clear what is the scope of this sentence</w:t>
      </w:r>
      <w:r w:rsidR="002C23AF">
        <w:t xml:space="preserve"> </w:t>
      </w:r>
      <w:r>
        <w:t>please clarify</w:t>
      </w:r>
    </w:p>
  </w:comment>
  <w:comment w:id="43" w:author="vivo-1" w:date="2022-02-14T16:57:00Z" w:initials="vivo-1">
    <w:p w14:paraId="033CC678" w14:textId="7C61F952" w:rsidR="005D0824" w:rsidRDefault="005D0824">
      <w:pPr>
        <w:pStyle w:val="CommentText"/>
      </w:pPr>
      <w:r>
        <w:rPr>
          <w:rStyle w:val="CommentReference"/>
        </w:rPr>
        <w:annotationRef/>
      </w:r>
      <w:r>
        <w:rPr>
          <w:rFonts w:asciiTheme="minorEastAsia" w:eastAsiaTheme="minorEastAsia" w:hAnsiTheme="minorEastAsia"/>
          <w:lang w:eastAsia="zh-CN"/>
        </w:rPr>
        <w:t>From S2-2201078 (NTT DCM), but be updated to more general.</w:t>
      </w:r>
    </w:p>
  </w:comment>
  <w:comment w:id="44" w:author="Lenovo DK v2" w:date="2022-02-14T19:13:00Z" w:initials="DK">
    <w:p w14:paraId="712BEA9B" w14:textId="3202E674" w:rsidR="00732720" w:rsidRDefault="00732720">
      <w:pPr>
        <w:pStyle w:val="CommentText"/>
      </w:pPr>
      <w:r>
        <w:rPr>
          <w:rStyle w:val="CommentReference"/>
        </w:rPr>
        <w:annotationRef/>
      </w:r>
      <w:r>
        <w:t>It is not clear how these requirements relate to NWDAF analytics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C9D7A7" w15:done="0"/>
  <w15:commentEx w15:paraId="65BF04B9" w15:done="0"/>
  <w15:commentEx w15:paraId="450A0D37" w15:done="0"/>
  <w15:commentEx w15:paraId="78FBE0B3" w15:done="0"/>
  <w15:commentEx w15:paraId="55E7B49F" w15:done="0"/>
  <w15:commentEx w15:paraId="35092D53" w15:done="0"/>
  <w15:commentEx w15:paraId="613A626A" w15:paraIdParent="35092D53" w15:done="0"/>
  <w15:commentEx w15:paraId="033CC678" w15:done="0"/>
  <w15:commentEx w15:paraId="712BEA9B" w15:paraIdParent="033CC67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5272D" w16cex:dateUtc="2022-02-14T19:08:00Z"/>
  <w16cex:commentExtensible w16cex:durableId="25B526CF" w16cex:dateUtc="2022-02-14T19:06:00Z"/>
  <w16cex:commentExtensible w16cex:durableId="25B52892" w16cex:dateUtc="2022-02-14T19:14:00Z"/>
  <w16cex:commentExtensible w16cex:durableId="25B527EA" w16cex:dateUtc="2022-02-14T19:11:00Z"/>
  <w16cex:commentExtensible w16cex:durableId="25B52840" w16cex:dateUtc="2022-02-14T1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C9D7A7" w16cid:durableId="25B5272D"/>
  <w16cid:commentId w16cid:paraId="65BF04B9" w16cid:durableId="25B51351"/>
  <w16cid:commentId w16cid:paraId="450A0D37" w16cid:durableId="25B526CF"/>
  <w16cid:commentId w16cid:paraId="78FBE0B3" w16cid:durableId="25B52892"/>
  <w16cid:commentId w16cid:paraId="55E7B49F" w16cid:durableId="25B5072B"/>
  <w16cid:commentId w16cid:paraId="35092D53" w16cid:durableId="25B5072A"/>
  <w16cid:commentId w16cid:paraId="613A626A" w16cid:durableId="25B527EA"/>
  <w16cid:commentId w16cid:paraId="033CC678" w16cid:durableId="25B50889"/>
  <w16cid:commentId w16cid:paraId="712BEA9B" w16cid:durableId="25B528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0BA70" w14:textId="77777777" w:rsidR="00C45975" w:rsidRDefault="00C45975">
      <w:r>
        <w:separator/>
      </w:r>
    </w:p>
    <w:p w14:paraId="492D3401" w14:textId="77777777" w:rsidR="00C45975" w:rsidRDefault="00C45975"/>
  </w:endnote>
  <w:endnote w:type="continuationSeparator" w:id="0">
    <w:p w14:paraId="7D5908EE" w14:textId="77777777" w:rsidR="00C45975" w:rsidRDefault="00C45975">
      <w:r>
        <w:continuationSeparator/>
      </w:r>
    </w:p>
    <w:p w14:paraId="5BB88540" w14:textId="77777777" w:rsidR="00C45975" w:rsidRDefault="00C459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4E75F" w14:textId="77777777" w:rsidR="00C45975" w:rsidRDefault="00C45975">
      <w:r>
        <w:separator/>
      </w:r>
    </w:p>
    <w:p w14:paraId="326CD79E" w14:textId="77777777" w:rsidR="00C45975" w:rsidRDefault="00C45975"/>
  </w:footnote>
  <w:footnote w:type="continuationSeparator" w:id="0">
    <w:p w14:paraId="3C5BA970" w14:textId="77777777" w:rsidR="00C45975" w:rsidRDefault="00C45975">
      <w:r>
        <w:continuationSeparator/>
      </w:r>
    </w:p>
    <w:p w14:paraId="2380116B" w14:textId="77777777" w:rsidR="00C45975" w:rsidRDefault="00C459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B036" w14:textId="77777777" w:rsidR="00ED5708" w:rsidRDefault="00ED5708"/>
  <w:p w14:paraId="0852EF9F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83B39"/>
    <w:multiLevelType w:val="hybridMultilevel"/>
    <w:tmpl w:val="FDE02E70"/>
    <w:lvl w:ilvl="0" w:tplc="A14446D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0051275"/>
    <w:multiLevelType w:val="hybridMultilevel"/>
    <w:tmpl w:val="0D2E2372"/>
    <w:lvl w:ilvl="0" w:tplc="D4ECF8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</w:lvl>
    <w:lvl w:ilvl="1">
      <w:start w:val="1"/>
      <w:numFmt w:val="decimal"/>
      <w:lvlText w:val="%1.%2"/>
      <w:lvlJc w:val="left"/>
      <w:pPr>
        <w:ind w:left="400" w:hanging="40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440379DC"/>
    <w:multiLevelType w:val="hybridMultilevel"/>
    <w:tmpl w:val="EAB838D2"/>
    <w:lvl w:ilvl="0" w:tplc="279AAA8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708DB"/>
    <w:multiLevelType w:val="hybridMultilevel"/>
    <w:tmpl w:val="CC208B0C"/>
    <w:lvl w:ilvl="0" w:tplc="440291F4">
      <w:start w:val="1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 v2">
    <w15:presenceInfo w15:providerId="None" w15:userId="Lenovo DK v2"/>
  </w15:person>
  <w15:person w15:author="vivo-1">
    <w15:presenceInfo w15:providerId="None" w15:userId="vivo-1"/>
  </w15:person>
  <w15:person w15:author="Vivian">
    <w15:presenceInfo w15:providerId="None" w15:userId="Viv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0MDE3NrYwsDAzMTRV0lEKTi0uzszPAykwMqoFAJNkRpQtAAAA"/>
  </w:docVars>
  <w:rsids>
    <w:rsidRoot w:val="0059430C"/>
    <w:rsid w:val="00002842"/>
    <w:rsid w:val="0000385B"/>
    <w:rsid w:val="00003FE7"/>
    <w:rsid w:val="000046E3"/>
    <w:rsid w:val="00004D47"/>
    <w:rsid w:val="00005654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270CE"/>
    <w:rsid w:val="00030FF8"/>
    <w:rsid w:val="00033FBB"/>
    <w:rsid w:val="00034C36"/>
    <w:rsid w:val="00034D60"/>
    <w:rsid w:val="0003510B"/>
    <w:rsid w:val="0003659D"/>
    <w:rsid w:val="000367F1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003"/>
    <w:rsid w:val="00046472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2C0B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C1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7537"/>
    <w:rsid w:val="000D7713"/>
    <w:rsid w:val="000D7C5C"/>
    <w:rsid w:val="000E0AC3"/>
    <w:rsid w:val="000E3923"/>
    <w:rsid w:val="000E42AE"/>
    <w:rsid w:val="000E5577"/>
    <w:rsid w:val="000E6084"/>
    <w:rsid w:val="000F0450"/>
    <w:rsid w:val="000F3B3E"/>
    <w:rsid w:val="000F589A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DAD"/>
    <w:rsid w:val="00111E3C"/>
    <w:rsid w:val="001126D8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A15"/>
    <w:rsid w:val="00143ECF"/>
    <w:rsid w:val="00143EDD"/>
    <w:rsid w:val="001445A4"/>
    <w:rsid w:val="00144BFF"/>
    <w:rsid w:val="00145A09"/>
    <w:rsid w:val="001478D7"/>
    <w:rsid w:val="00147ED1"/>
    <w:rsid w:val="0015033C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182F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1D2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5F1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527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6B7A"/>
    <w:rsid w:val="002371E3"/>
    <w:rsid w:val="00237311"/>
    <w:rsid w:val="002406EC"/>
    <w:rsid w:val="002408CE"/>
    <w:rsid w:val="00241E53"/>
    <w:rsid w:val="00241F6D"/>
    <w:rsid w:val="002431C9"/>
    <w:rsid w:val="0024389E"/>
    <w:rsid w:val="00245A1E"/>
    <w:rsid w:val="00247B00"/>
    <w:rsid w:val="00252101"/>
    <w:rsid w:val="0025240D"/>
    <w:rsid w:val="00253255"/>
    <w:rsid w:val="0025346B"/>
    <w:rsid w:val="002559FD"/>
    <w:rsid w:val="00255E4F"/>
    <w:rsid w:val="00256C89"/>
    <w:rsid w:val="00260A35"/>
    <w:rsid w:val="0026135D"/>
    <w:rsid w:val="00261938"/>
    <w:rsid w:val="00261D77"/>
    <w:rsid w:val="0026236D"/>
    <w:rsid w:val="00262BEF"/>
    <w:rsid w:val="00262C6D"/>
    <w:rsid w:val="00263A22"/>
    <w:rsid w:val="002657DD"/>
    <w:rsid w:val="0026643F"/>
    <w:rsid w:val="00267E38"/>
    <w:rsid w:val="00267FC8"/>
    <w:rsid w:val="002707A8"/>
    <w:rsid w:val="00272E73"/>
    <w:rsid w:val="00273D31"/>
    <w:rsid w:val="002801B5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2499"/>
    <w:rsid w:val="002935BA"/>
    <w:rsid w:val="00294769"/>
    <w:rsid w:val="00294F7B"/>
    <w:rsid w:val="00295FEC"/>
    <w:rsid w:val="0029673F"/>
    <w:rsid w:val="0029709B"/>
    <w:rsid w:val="00297536"/>
    <w:rsid w:val="002A14FE"/>
    <w:rsid w:val="002A1B3A"/>
    <w:rsid w:val="002A2F97"/>
    <w:rsid w:val="002A436E"/>
    <w:rsid w:val="002A6F90"/>
    <w:rsid w:val="002B322F"/>
    <w:rsid w:val="002B3638"/>
    <w:rsid w:val="002B5250"/>
    <w:rsid w:val="002B6238"/>
    <w:rsid w:val="002B73CC"/>
    <w:rsid w:val="002B768D"/>
    <w:rsid w:val="002C071F"/>
    <w:rsid w:val="002C23AF"/>
    <w:rsid w:val="002C2D21"/>
    <w:rsid w:val="002C6CD3"/>
    <w:rsid w:val="002C6F50"/>
    <w:rsid w:val="002C7BE7"/>
    <w:rsid w:val="002D0955"/>
    <w:rsid w:val="002D3EED"/>
    <w:rsid w:val="002D4062"/>
    <w:rsid w:val="002D4580"/>
    <w:rsid w:val="002D4952"/>
    <w:rsid w:val="002D4F7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230"/>
    <w:rsid w:val="0030674A"/>
    <w:rsid w:val="00306B4F"/>
    <w:rsid w:val="00310972"/>
    <w:rsid w:val="00310A17"/>
    <w:rsid w:val="00310B0A"/>
    <w:rsid w:val="00312459"/>
    <w:rsid w:val="003132DD"/>
    <w:rsid w:val="00313D44"/>
    <w:rsid w:val="0031486D"/>
    <w:rsid w:val="00314DD5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9F2"/>
    <w:rsid w:val="00344C16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CD0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055"/>
    <w:rsid w:val="003757F0"/>
    <w:rsid w:val="0037768B"/>
    <w:rsid w:val="0037782E"/>
    <w:rsid w:val="00377997"/>
    <w:rsid w:val="00377D59"/>
    <w:rsid w:val="003806D0"/>
    <w:rsid w:val="00380973"/>
    <w:rsid w:val="00380A07"/>
    <w:rsid w:val="00380A1F"/>
    <w:rsid w:val="003822D7"/>
    <w:rsid w:val="00383E10"/>
    <w:rsid w:val="0038456B"/>
    <w:rsid w:val="00386299"/>
    <w:rsid w:val="00386C9E"/>
    <w:rsid w:val="0039128A"/>
    <w:rsid w:val="003917EC"/>
    <w:rsid w:val="0039239D"/>
    <w:rsid w:val="00395453"/>
    <w:rsid w:val="00395DB7"/>
    <w:rsid w:val="003960DE"/>
    <w:rsid w:val="003961F3"/>
    <w:rsid w:val="003970D5"/>
    <w:rsid w:val="003979E8"/>
    <w:rsid w:val="00397FCF"/>
    <w:rsid w:val="003A11FD"/>
    <w:rsid w:val="003A2205"/>
    <w:rsid w:val="003A2A2D"/>
    <w:rsid w:val="003A342F"/>
    <w:rsid w:val="003A3692"/>
    <w:rsid w:val="003A3BC8"/>
    <w:rsid w:val="003A4E86"/>
    <w:rsid w:val="003A55D5"/>
    <w:rsid w:val="003A69B6"/>
    <w:rsid w:val="003B00A0"/>
    <w:rsid w:val="003B0B8E"/>
    <w:rsid w:val="003B2C3B"/>
    <w:rsid w:val="003B2DE6"/>
    <w:rsid w:val="003B2E77"/>
    <w:rsid w:val="003B3C85"/>
    <w:rsid w:val="003B3E77"/>
    <w:rsid w:val="003B4755"/>
    <w:rsid w:val="003B7948"/>
    <w:rsid w:val="003C16C2"/>
    <w:rsid w:val="003C1D4A"/>
    <w:rsid w:val="003C599D"/>
    <w:rsid w:val="003C7614"/>
    <w:rsid w:val="003C782C"/>
    <w:rsid w:val="003C78D5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553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CB3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5673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96989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4F9F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0C8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3A6"/>
    <w:rsid w:val="005348AA"/>
    <w:rsid w:val="00535204"/>
    <w:rsid w:val="00536771"/>
    <w:rsid w:val="00536988"/>
    <w:rsid w:val="00536E09"/>
    <w:rsid w:val="005372E9"/>
    <w:rsid w:val="00541E59"/>
    <w:rsid w:val="00541FD8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42A8"/>
    <w:rsid w:val="00554C55"/>
    <w:rsid w:val="00555760"/>
    <w:rsid w:val="00555F6C"/>
    <w:rsid w:val="00556C7A"/>
    <w:rsid w:val="00557384"/>
    <w:rsid w:val="0056060C"/>
    <w:rsid w:val="00561209"/>
    <w:rsid w:val="00561C03"/>
    <w:rsid w:val="00563F67"/>
    <w:rsid w:val="005657E5"/>
    <w:rsid w:val="00565997"/>
    <w:rsid w:val="00566A66"/>
    <w:rsid w:val="00567CCA"/>
    <w:rsid w:val="0057121E"/>
    <w:rsid w:val="00572279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3150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6BA"/>
    <w:rsid w:val="005976E8"/>
    <w:rsid w:val="005A156C"/>
    <w:rsid w:val="005A1980"/>
    <w:rsid w:val="005A238B"/>
    <w:rsid w:val="005A29F2"/>
    <w:rsid w:val="005A2D81"/>
    <w:rsid w:val="005A3508"/>
    <w:rsid w:val="005A4ABD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0824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0A91"/>
    <w:rsid w:val="005E1462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19F9"/>
    <w:rsid w:val="0060510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A3B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0DD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04C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537A"/>
    <w:rsid w:val="006D6005"/>
    <w:rsid w:val="006D7AC2"/>
    <w:rsid w:val="006E0D96"/>
    <w:rsid w:val="006E1CBA"/>
    <w:rsid w:val="006E4A64"/>
    <w:rsid w:val="006E6D5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7F1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B99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2720"/>
    <w:rsid w:val="00734562"/>
    <w:rsid w:val="00734AE9"/>
    <w:rsid w:val="00734B53"/>
    <w:rsid w:val="00734DB5"/>
    <w:rsid w:val="00737642"/>
    <w:rsid w:val="00740DC9"/>
    <w:rsid w:val="007412C8"/>
    <w:rsid w:val="007445FE"/>
    <w:rsid w:val="00744FCE"/>
    <w:rsid w:val="007518AE"/>
    <w:rsid w:val="00752DD1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229D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269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15A"/>
    <w:rsid w:val="007E1BE1"/>
    <w:rsid w:val="007E2B62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E9A"/>
    <w:rsid w:val="0080309A"/>
    <w:rsid w:val="00803C4F"/>
    <w:rsid w:val="00804A36"/>
    <w:rsid w:val="0080548E"/>
    <w:rsid w:val="00805B03"/>
    <w:rsid w:val="00807E74"/>
    <w:rsid w:val="00810E4A"/>
    <w:rsid w:val="008119FD"/>
    <w:rsid w:val="00812CCD"/>
    <w:rsid w:val="0082076A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116"/>
    <w:rsid w:val="0083274A"/>
    <w:rsid w:val="008334BF"/>
    <w:rsid w:val="008339C8"/>
    <w:rsid w:val="00834754"/>
    <w:rsid w:val="00836E87"/>
    <w:rsid w:val="00837072"/>
    <w:rsid w:val="0083744C"/>
    <w:rsid w:val="00842C2E"/>
    <w:rsid w:val="00844CF9"/>
    <w:rsid w:val="00844E7C"/>
    <w:rsid w:val="0084515B"/>
    <w:rsid w:val="00845B58"/>
    <w:rsid w:val="008461CB"/>
    <w:rsid w:val="0084629B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4D7D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2E67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7C46"/>
    <w:rsid w:val="008C1C75"/>
    <w:rsid w:val="008C3743"/>
    <w:rsid w:val="008C567B"/>
    <w:rsid w:val="008C5B59"/>
    <w:rsid w:val="008C7A5F"/>
    <w:rsid w:val="008D0486"/>
    <w:rsid w:val="008D3FBD"/>
    <w:rsid w:val="008D4096"/>
    <w:rsid w:val="008D5A13"/>
    <w:rsid w:val="008E0416"/>
    <w:rsid w:val="008E075E"/>
    <w:rsid w:val="008E29FE"/>
    <w:rsid w:val="008E2C69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48A"/>
    <w:rsid w:val="008F7903"/>
    <w:rsid w:val="008F7B1D"/>
    <w:rsid w:val="0090025D"/>
    <w:rsid w:val="00900BEF"/>
    <w:rsid w:val="009029B1"/>
    <w:rsid w:val="0090490C"/>
    <w:rsid w:val="009057AA"/>
    <w:rsid w:val="009068E0"/>
    <w:rsid w:val="00906EE0"/>
    <w:rsid w:val="0090725E"/>
    <w:rsid w:val="0090740B"/>
    <w:rsid w:val="00907D18"/>
    <w:rsid w:val="00907EB0"/>
    <w:rsid w:val="0091073C"/>
    <w:rsid w:val="009110AB"/>
    <w:rsid w:val="00913B0B"/>
    <w:rsid w:val="009151B8"/>
    <w:rsid w:val="00915A61"/>
    <w:rsid w:val="009166B7"/>
    <w:rsid w:val="0092375A"/>
    <w:rsid w:val="009239DA"/>
    <w:rsid w:val="009306E8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784"/>
    <w:rsid w:val="00945C17"/>
    <w:rsid w:val="00946568"/>
    <w:rsid w:val="00947C57"/>
    <w:rsid w:val="00951518"/>
    <w:rsid w:val="00951BDD"/>
    <w:rsid w:val="00952EEF"/>
    <w:rsid w:val="00953AA2"/>
    <w:rsid w:val="0095413B"/>
    <w:rsid w:val="009541C3"/>
    <w:rsid w:val="009559B3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6C6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1A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27C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01A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5CF6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049E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665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0DA"/>
    <w:rsid w:val="00AA0654"/>
    <w:rsid w:val="00AA11D6"/>
    <w:rsid w:val="00AA170E"/>
    <w:rsid w:val="00AA1C44"/>
    <w:rsid w:val="00AA1DA3"/>
    <w:rsid w:val="00AA222E"/>
    <w:rsid w:val="00AA41C0"/>
    <w:rsid w:val="00AA5E5D"/>
    <w:rsid w:val="00AA6718"/>
    <w:rsid w:val="00AA7CFF"/>
    <w:rsid w:val="00AA7DA4"/>
    <w:rsid w:val="00AB09E9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25D1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58C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41BD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3FF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0BF1"/>
    <w:rsid w:val="00B81E96"/>
    <w:rsid w:val="00B82343"/>
    <w:rsid w:val="00B8474D"/>
    <w:rsid w:val="00B90A18"/>
    <w:rsid w:val="00B91E98"/>
    <w:rsid w:val="00B92443"/>
    <w:rsid w:val="00B9643B"/>
    <w:rsid w:val="00BA0DEA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B7B5B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1576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21D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1DD2"/>
    <w:rsid w:val="00C22434"/>
    <w:rsid w:val="00C25902"/>
    <w:rsid w:val="00C27340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975"/>
    <w:rsid w:val="00C45A3F"/>
    <w:rsid w:val="00C46228"/>
    <w:rsid w:val="00C47B3F"/>
    <w:rsid w:val="00C50BF9"/>
    <w:rsid w:val="00C52C13"/>
    <w:rsid w:val="00C56CF4"/>
    <w:rsid w:val="00C570B3"/>
    <w:rsid w:val="00C575ED"/>
    <w:rsid w:val="00C578D2"/>
    <w:rsid w:val="00C64546"/>
    <w:rsid w:val="00C648AC"/>
    <w:rsid w:val="00C66615"/>
    <w:rsid w:val="00C67D75"/>
    <w:rsid w:val="00C7263C"/>
    <w:rsid w:val="00C74B22"/>
    <w:rsid w:val="00C74E03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5186"/>
    <w:rsid w:val="00C97588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1B48"/>
    <w:rsid w:val="00CD2EC3"/>
    <w:rsid w:val="00CD4A81"/>
    <w:rsid w:val="00CD64CB"/>
    <w:rsid w:val="00CD68AA"/>
    <w:rsid w:val="00CE0860"/>
    <w:rsid w:val="00CE1162"/>
    <w:rsid w:val="00CE28F5"/>
    <w:rsid w:val="00CE682B"/>
    <w:rsid w:val="00CE73D7"/>
    <w:rsid w:val="00CF0032"/>
    <w:rsid w:val="00CF13A7"/>
    <w:rsid w:val="00CF3E36"/>
    <w:rsid w:val="00CF455F"/>
    <w:rsid w:val="00CF5694"/>
    <w:rsid w:val="00CF571A"/>
    <w:rsid w:val="00CF622D"/>
    <w:rsid w:val="00CF7310"/>
    <w:rsid w:val="00CF78D5"/>
    <w:rsid w:val="00D00A05"/>
    <w:rsid w:val="00D04F73"/>
    <w:rsid w:val="00D110CA"/>
    <w:rsid w:val="00D11862"/>
    <w:rsid w:val="00D12C49"/>
    <w:rsid w:val="00D12D47"/>
    <w:rsid w:val="00D1382A"/>
    <w:rsid w:val="00D13D08"/>
    <w:rsid w:val="00D1496F"/>
    <w:rsid w:val="00D1621C"/>
    <w:rsid w:val="00D16CC0"/>
    <w:rsid w:val="00D20FDB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2C0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784"/>
    <w:rsid w:val="00D50D49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624"/>
    <w:rsid w:val="00D80FD7"/>
    <w:rsid w:val="00D90742"/>
    <w:rsid w:val="00D90D0E"/>
    <w:rsid w:val="00D91C05"/>
    <w:rsid w:val="00D93D2F"/>
    <w:rsid w:val="00D9443A"/>
    <w:rsid w:val="00D95377"/>
    <w:rsid w:val="00D96D9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3AD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8DA"/>
    <w:rsid w:val="00DF18A9"/>
    <w:rsid w:val="00DF192D"/>
    <w:rsid w:val="00DF1A53"/>
    <w:rsid w:val="00DF2E05"/>
    <w:rsid w:val="00DF54A8"/>
    <w:rsid w:val="00DF605E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DB7"/>
    <w:rsid w:val="00E0738B"/>
    <w:rsid w:val="00E0753B"/>
    <w:rsid w:val="00E0784B"/>
    <w:rsid w:val="00E07F98"/>
    <w:rsid w:val="00E10CF7"/>
    <w:rsid w:val="00E12731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5D2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933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3333"/>
    <w:rsid w:val="00E74785"/>
    <w:rsid w:val="00E74807"/>
    <w:rsid w:val="00E74A85"/>
    <w:rsid w:val="00E767EE"/>
    <w:rsid w:val="00E7788F"/>
    <w:rsid w:val="00E80D60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7C7"/>
    <w:rsid w:val="00EA28B3"/>
    <w:rsid w:val="00EA3201"/>
    <w:rsid w:val="00EA34FE"/>
    <w:rsid w:val="00EA3F7C"/>
    <w:rsid w:val="00EA4289"/>
    <w:rsid w:val="00EA5957"/>
    <w:rsid w:val="00EA5A46"/>
    <w:rsid w:val="00EA651A"/>
    <w:rsid w:val="00EA6F84"/>
    <w:rsid w:val="00EB0711"/>
    <w:rsid w:val="00EB09DB"/>
    <w:rsid w:val="00EB199B"/>
    <w:rsid w:val="00EB25FE"/>
    <w:rsid w:val="00EB63C5"/>
    <w:rsid w:val="00EC0AD1"/>
    <w:rsid w:val="00EC1D40"/>
    <w:rsid w:val="00EC442F"/>
    <w:rsid w:val="00EC4C62"/>
    <w:rsid w:val="00EC6949"/>
    <w:rsid w:val="00EC78F4"/>
    <w:rsid w:val="00ED0096"/>
    <w:rsid w:val="00ED0E17"/>
    <w:rsid w:val="00ED129B"/>
    <w:rsid w:val="00ED12B4"/>
    <w:rsid w:val="00ED1532"/>
    <w:rsid w:val="00ED49DF"/>
    <w:rsid w:val="00ED4E38"/>
    <w:rsid w:val="00ED5708"/>
    <w:rsid w:val="00ED5DA1"/>
    <w:rsid w:val="00ED7F03"/>
    <w:rsid w:val="00EE1219"/>
    <w:rsid w:val="00EE29B3"/>
    <w:rsid w:val="00EE415E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1272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B4C"/>
    <w:rsid w:val="00F32EAA"/>
    <w:rsid w:val="00F331F5"/>
    <w:rsid w:val="00F350BD"/>
    <w:rsid w:val="00F358CA"/>
    <w:rsid w:val="00F36E18"/>
    <w:rsid w:val="00F40A7D"/>
    <w:rsid w:val="00F41D12"/>
    <w:rsid w:val="00F429BE"/>
    <w:rsid w:val="00F44598"/>
    <w:rsid w:val="00F45049"/>
    <w:rsid w:val="00F4677B"/>
    <w:rsid w:val="00F469B6"/>
    <w:rsid w:val="00F477DC"/>
    <w:rsid w:val="00F47940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BA9"/>
    <w:rsid w:val="00F81D9E"/>
    <w:rsid w:val="00F82967"/>
    <w:rsid w:val="00F877E0"/>
    <w:rsid w:val="00F901CA"/>
    <w:rsid w:val="00F90AD9"/>
    <w:rsid w:val="00F90B6D"/>
    <w:rsid w:val="00F916CF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2B52"/>
    <w:rsid w:val="00FC34C6"/>
    <w:rsid w:val="00FC647A"/>
    <w:rsid w:val="00FC6FFC"/>
    <w:rsid w:val="00FC74CA"/>
    <w:rsid w:val="00FD298F"/>
    <w:rsid w:val="00FD33DD"/>
    <w:rsid w:val="00FD37E5"/>
    <w:rsid w:val="00FD50A4"/>
    <w:rsid w:val="00FE147B"/>
    <w:rsid w:val="00FE1F7B"/>
    <w:rsid w:val="00FE55A3"/>
    <w:rsid w:val="00FE569B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932C7"/>
  <w15:docId w15:val="{22849540-9CE5-4E58-8E6C-67D25E45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aliases w:val="标题2"/>
    <w:basedOn w:val="Heading3"/>
    <w:next w:val="Normal"/>
    <w:qFormat/>
    <w:rsid w:val="001A1D22"/>
    <w:pPr>
      <w:spacing w:before="180"/>
      <w:outlineLvl w:val="6"/>
    </w:pPr>
    <w:rPr>
      <w:sz w:val="32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uiPriority w:val="99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uiPriority w:val="99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styleId="FollowedHyperlink">
    <w:name w:val="FollowedHyperlink"/>
    <w:basedOn w:val="DefaultParagraphFont"/>
    <w:semiHidden/>
    <w:unhideWhenUsed/>
    <w:rsid w:val="00314D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file:///C:\Users\Li%20Aihua\Documents\WeChat%20Files\wxid_yzcafncyqlqp11\FileStorage\File\2022-02\Docs\S2-2201037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11F6B0B-AEB6-4083-B4C8-18B22FFD0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Lenovo DK v2</cp:lastModifiedBy>
  <cp:revision>4</cp:revision>
  <dcterms:created xsi:type="dcterms:W3CDTF">2022-02-14T19:14:00Z</dcterms:created>
  <dcterms:modified xsi:type="dcterms:W3CDTF">2022-02-14T19:15:00Z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